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C65" w:rsidRPr="008E5C65">
        <w:t xml:space="preserve"> </w:t>
      </w:r>
      <w:r w:rsidR="00DA6F58">
        <w:rPr>
          <w:b/>
          <w:noProof/>
          <w:sz w:val="24"/>
        </w:rPr>
        <w:t>RAN WG2 Meeting #106</w:t>
      </w:r>
      <w:r>
        <w:rPr>
          <w:b/>
          <w:i/>
          <w:noProof/>
          <w:sz w:val="28"/>
        </w:rPr>
        <w:tab/>
      </w:r>
      <w:r w:rsidR="006F1972" w:rsidRPr="006F1972">
        <w:rPr>
          <w:b/>
          <w:i/>
          <w:noProof/>
          <w:sz w:val="28"/>
        </w:rPr>
        <w:t>R2-1906899</w:t>
      </w:r>
    </w:p>
    <w:p w:rsidR="001E41F3" w:rsidRDefault="00DA6F58" w:rsidP="005E2C44">
      <w:pPr>
        <w:pStyle w:val="CRCoverPage"/>
        <w:outlineLvl w:val="0"/>
        <w:rPr>
          <w:b/>
          <w:noProof/>
          <w:sz w:val="24"/>
        </w:rPr>
      </w:pPr>
      <w:r w:rsidRPr="00DA6F58">
        <w:rPr>
          <w:b/>
          <w:noProof/>
          <w:sz w:val="24"/>
        </w:rPr>
        <w:t>Reno, USA, 13th-17th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7D1" w:rsidP="009838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57D1">
              <w:rPr>
                <w:b/>
                <w:noProof/>
                <w:sz w:val="28"/>
              </w:rPr>
              <w:t>38.3</w:t>
            </w:r>
            <w:r w:rsidR="009838F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F1972" w:rsidRDefault="006F1972" w:rsidP="006F1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972"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F1972" w:rsidRDefault="006F197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F1972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3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BF57D1" w:rsidRPr="00BF57D1">
              <w:rPr>
                <w:b/>
                <w:noProof/>
                <w:sz w:val="28"/>
              </w:rPr>
              <w:t>.</w:t>
            </w:r>
            <w:r w:rsidR="00881EA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6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748E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69F">
            <w:pPr>
              <w:pStyle w:val="CRCoverPage"/>
              <w:spacing w:after="0"/>
              <w:ind w:left="100"/>
              <w:rPr>
                <w:noProof/>
              </w:rPr>
            </w:pPr>
            <w:r w:rsidRPr="003A269F">
              <w:t>Correction to the need code of some fields in SIB2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Huawei, HiSilicon</w:t>
            </w:r>
            <w:r w:rsidR="007A4955" w:rsidRPr="009803A3">
              <w:rPr>
                <w:noProof/>
              </w:rPr>
              <w:t>, ZTE</w:t>
            </w:r>
            <w:r w:rsidR="00D26C0F" w:rsidRPr="009803A3">
              <w:rPr>
                <w:noProof/>
              </w:rPr>
              <w:t xml:space="preserve"> Corporation</w:t>
            </w:r>
            <w:r w:rsidR="008A760C" w:rsidRPr="009803A3">
              <w:rPr>
                <w:noProof/>
              </w:rPr>
              <w:t>, Sanechips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R2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803A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803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803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03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DD1ED5" w:rsidP="006F1972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2019-</w:t>
            </w:r>
            <w:r w:rsidR="007A4955" w:rsidRPr="009803A3">
              <w:rPr>
                <w:noProof/>
              </w:rPr>
              <w:t>0</w:t>
            </w:r>
            <w:r w:rsidR="006F1972">
              <w:rPr>
                <w:noProof/>
              </w:rPr>
              <w:t>5</w:t>
            </w:r>
            <w:r w:rsidRPr="009803A3">
              <w:rPr>
                <w:noProof/>
              </w:rPr>
              <w:t>-</w:t>
            </w:r>
            <w:r w:rsidR="006F1972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1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DD1ED5">
              <w:rPr>
                <w:noProof/>
              </w:rPr>
              <w:t>Rel-15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748E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48E9" w:rsidRPr="009803A3" w:rsidRDefault="005748E9" w:rsidP="005748E9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9803A3">
              <w:rPr>
                <w:rFonts w:ascii="Arial" w:eastAsia="SimSun" w:hAnsi="Arial" w:cs="Arial"/>
                <w:lang w:eastAsia="zh-CN"/>
              </w:rPr>
              <w:t>I</w:t>
            </w:r>
            <w:r w:rsidRPr="009803A3">
              <w:rPr>
                <w:rFonts w:ascii="Arial" w:eastAsia="SimSun" w:hAnsi="Arial" w:cs="Arial" w:hint="eastAsia"/>
                <w:lang w:eastAsia="zh-CN"/>
              </w:rPr>
              <w:t>n</w:t>
            </w:r>
            <w:r w:rsidRPr="009803A3">
              <w:rPr>
                <w:rFonts w:ascii="Arial" w:hAnsi="Arial" w:cs="Arial"/>
                <w:noProof/>
              </w:rPr>
              <w:t xml:space="preserve"> SIB2 of</w:t>
            </w:r>
            <w:r w:rsidRPr="009803A3">
              <w:rPr>
                <w:rFonts w:ascii="Arial" w:eastAsia="SimSun" w:hAnsi="Arial" w:cs="Arial"/>
                <w:lang w:eastAsia="zh-CN"/>
              </w:rPr>
              <w:t xml:space="preserve"> the current TS 38.331</w:t>
            </w:r>
            <w:r w:rsidRPr="009803A3">
              <w:rPr>
                <w:rFonts w:ascii="Arial" w:eastAsia="SimSun" w:hAnsi="Arial" w:cs="Arial" w:hint="eastAsia"/>
                <w:lang w:eastAsia="zh-CN"/>
              </w:rPr>
              <w:t>, we have:</w:t>
            </w:r>
          </w:p>
          <w:p w:rsidR="005748E9" w:rsidRPr="009803A3" w:rsidRDefault="005748E9" w:rsidP="007A4955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/>
              </w:rPr>
            </w:pPr>
            <w:r w:rsidRPr="009803A3">
              <w:rPr>
                <w:rFonts w:ascii="Arial" w:hAnsi="Arial" w:cs="Arial"/>
                <w:lang w:eastAsia="zh-CN"/>
              </w:rPr>
              <w:t>For</w:t>
            </w:r>
            <w:r w:rsidRPr="009803A3">
              <w:t xml:space="preserve"> 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nrofSS-BlocksToAverage </w:t>
            </w:r>
            <w:r w:rsidRPr="009803A3">
              <w:rPr>
                <w:rFonts w:ascii="Arial" w:hAnsi="Arial" w:cs="Arial"/>
                <w:lang w:eastAsia="zh-CN"/>
              </w:rPr>
              <w:t>and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 absThreshSS-BlocksConsolidation</w:t>
            </w:r>
            <w:r w:rsidRPr="009803A3">
              <w:rPr>
                <w:rFonts w:ascii="Arial" w:hAnsi="Arial" w:cs="Arial"/>
                <w:szCs w:val="18"/>
                <w:lang w:eastAsia="zh-CN"/>
              </w:rPr>
              <w:t>, both of the corresponding need codes are “Need R”. However, both of the corresponding field descriptions provide the handling actions for the cases when these fields are not present</w:t>
            </w:r>
            <w:r w:rsidRPr="009803A3">
              <w:rPr>
                <w:rFonts w:ascii="Arial" w:hAnsi="Arial" w:cs="Arial"/>
                <w:noProof/>
              </w:rPr>
              <w:t>.</w:t>
            </w:r>
          </w:p>
          <w:p w:rsidR="005748E9" w:rsidRPr="009803A3" w:rsidRDefault="005748E9" w:rsidP="005748E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9803A3">
              <w:rPr>
                <w:rFonts w:ascii="Arial" w:hAnsi="Arial" w:cs="Arial"/>
                <w:lang w:eastAsia="zh-CN"/>
              </w:rPr>
              <w:t>For</w:t>
            </w:r>
            <w:r w:rsidRPr="009803A3">
              <w:t xml:space="preserve"> 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s-NonIntraSearchP </w:t>
            </w:r>
            <w:r w:rsidRPr="009803A3">
              <w:rPr>
                <w:rFonts w:ascii="Arial" w:hAnsi="Arial" w:cs="Arial"/>
                <w:lang w:eastAsia="zh-CN"/>
              </w:rPr>
              <w:t>and</w:t>
            </w:r>
            <w:r w:rsidRPr="009803A3">
              <w:rPr>
                <w:rFonts w:ascii="Arial" w:hAnsi="Arial" w:cs="Arial"/>
                <w:i/>
                <w:lang w:eastAsia="zh-CN"/>
              </w:rPr>
              <w:t xml:space="preserve"> s-NonIntraSearchQ</w:t>
            </w:r>
            <w:r w:rsidRPr="009803A3">
              <w:rPr>
                <w:rFonts w:ascii="Arial" w:hAnsi="Arial" w:cs="Arial"/>
                <w:lang w:eastAsia="zh-CN"/>
              </w:rPr>
              <w:t xml:space="preserve"> </w:t>
            </w:r>
            <w:r w:rsidRPr="009803A3">
              <w:rPr>
                <w:rFonts w:ascii="Arial" w:hAnsi="Arial" w:cs="Arial"/>
                <w:noProof/>
              </w:rPr>
              <w:t>in SIB2</w:t>
            </w:r>
            <w:r w:rsidRPr="009803A3">
              <w:rPr>
                <w:rFonts w:ascii="Arial" w:hAnsi="Arial" w:cs="Arial"/>
                <w:szCs w:val="18"/>
                <w:lang w:eastAsia="zh-CN"/>
              </w:rPr>
              <w:t>, both of the corresponding need codes are “Need R”. However, both of the corresponding field descriptions provide the default values for the cases when these fields are not present</w:t>
            </w:r>
            <w:r w:rsidRPr="009803A3">
              <w:rPr>
                <w:rFonts w:ascii="Arial" w:hAnsi="Arial" w:cs="Arial"/>
                <w:noProof/>
              </w:rPr>
              <w:t>.</w:t>
            </w:r>
          </w:p>
          <w:p w:rsidR="007A4955" w:rsidRPr="009803A3" w:rsidRDefault="007A4955" w:rsidP="007A495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The </w:t>
            </w:r>
            <w:r w:rsidRPr="009803A3">
              <w:rPr>
                <w:rFonts w:eastAsia="SimSun"/>
                <w:lang w:val="en-US" w:eastAsia="zh-CN"/>
              </w:rPr>
              <w:t>“</w:t>
            </w:r>
            <w:r w:rsidRPr="009803A3">
              <w:rPr>
                <w:rFonts w:eastAsia="SimSun" w:hint="eastAsia"/>
                <w:lang w:val="en-US" w:eastAsia="zh-CN"/>
              </w:rPr>
              <w:t>Cond RSRQ</w:t>
            </w:r>
            <w:r w:rsidRPr="009803A3">
              <w:rPr>
                <w:rFonts w:eastAsia="SimSun"/>
                <w:lang w:val="en-US" w:eastAsia="zh-CN"/>
              </w:rPr>
              <w:t>”</w:t>
            </w:r>
            <w:r w:rsidRPr="009803A3">
              <w:rPr>
                <w:rFonts w:eastAsia="SimSun" w:hint="eastAsia"/>
                <w:lang w:val="en-US" w:eastAsia="zh-CN"/>
              </w:rPr>
              <w:t xml:space="preserve"> is added as the conditional p</w:t>
            </w:r>
            <w:r w:rsidRPr="009803A3">
              <w:rPr>
                <w:szCs w:val="22"/>
              </w:rPr>
              <w:t>resence</w:t>
            </w:r>
            <w:r w:rsidRPr="009803A3">
              <w:rPr>
                <w:rFonts w:eastAsia="SimSun" w:hint="eastAsia"/>
                <w:lang w:val="en-US" w:eastAsia="zh-CN"/>
              </w:rPr>
              <w:t xml:space="preserve"> of 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in TS 38.331 indicates that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/>
                <w:lang w:val="en-US" w:eastAsia="zh-CN"/>
              </w:rPr>
              <w:t xml:space="preserve"> is optionally present, Need R, if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/>
                <w:lang w:val="en-US" w:eastAsia="zh-CN"/>
              </w:rPr>
              <w:t xml:space="preserve"> is present in SIB2; otherwise it is not present.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Such limitation in configuring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reasonable as there is no clear relationship between these two parameters.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1E41F3" w:rsidRPr="009803A3" w:rsidRDefault="007A4955" w:rsidP="007A4955">
            <w:pPr>
              <w:pStyle w:val="CRCoverPage"/>
              <w:spacing w:after="0"/>
              <w:ind w:left="360"/>
              <w:rPr>
                <w:vertAlign w:val="subscript"/>
                <w:lang w:eastAsia="ja-JP"/>
              </w:rPr>
            </w:pP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 w:rsidRPr="009803A3">
              <w:rPr>
                <w:rFonts w:eastAsia="SimSun" w:hint="eastAsia"/>
                <w:lang w:val="en-US" w:eastAsia="zh-CN"/>
              </w:rPr>
              <w:t xml:space="preserve">is configured to indicate that decision of performing  inter-frequency cell re-selection in NR or inter-RAT frequency cell re-selection should be made by comparing </w:t>
            </w:r>
            <w:r w:rsidRPr="009803A3">
              <w:rPr>
                <w:lang w:eastAsia="ja-JP"/>
              </w:rPr>
              <w:t>Squal</w:t>
            </w:r>
            <w:r w:rsidRPr="009803A3">
              <w:rPr>
                <w:rFonts w:eastAsia="SimSun" w:hint="eastAsia"/>
                <w:lang w:val="en-US" w:eastAsia="zh-CN"/>
              </w:rPr>
              <w:t xml:space="preserve"> with </w:t>
            </w:r>
            <w:r w:rsidRPr="009803A3">
              <w:t>Thresh</w:t>
            </w:r>
            <w:r w:rsidRPr="009803A3">
              <w:rPr>
                <w:vertAlign w:val="subscript"/>
                <w:lang w:eastAsia="ja-JP"/>
              </w:rPr>
              <w:t>X, HighQ</w:t>
            </w:r>
            <w:r w:rsidRPr="009803A3">
              <w:rPr>
                <w:rFonts w:eastAsia="SimSun" w:hint="eastAsia"/>
                <w:lang w:val="en-US" w:eastAsia="zh-CN"/>
              </w:rPr>
              <w:t xml:space="preserve">, </w:t>
            </w:r>
            <w:r w:rsidRPr="009803A3">
              <w:rPr>
                <w:lang w:eastAsia="ja-JP"/>
              </w:rPr>
              <w:t>Thresh</w:t>
            </w:r>
            <w:r w:rsidRPr="009803A3">
              <w:rPr>
                <w:vertAlign w:val="subscript"/>
              </w:rPr>
              <w:t>Serving</w:t>
            </w:r>
            <w:r w:rsidRPr="009803A3">
              <w:rPr>
                <w:vertAlign w:val="subscript"/>
                <w:lang w:eastAsia="ja-JP"/>
              </w:rPr>
              <w:t>, LowQ</w:t>
            </w:r>
            <w:r w:rsidRPr="009803A3"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r w:rsidRPr="009803A3">
              <w:rPr>
                <w:rFonts w:eastAsia="SimSun" w:hint="eastAsia"/>
                <w:lang w:val="en-US" w:eastAsia="zh-CN"/>
              </w:rPr>
              <w:t>and</w:t>
            </w:r>
            <w:r w:rsidRPr="009803A3"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</w:t>
            </w:r>
            <w:r w:rsidRPr="009803A3">
              <w:rPr>
                <w:lang w:eastAsia="ja-JP"/>
              </w:rPr>
              <w:t>Thresh</w:t>
            </w:r>
            <w:r w:rsidRPr="009803A3">
              <w:rPr>
                <w:vertAlign w:val="subscript"/>
                <w:lang w:eastAsia="ja-JP"/>
              </w:rPr>
              <w:t>X, LowQ</w:t>
            </w: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41"/>
              <w:rPr>
                <w:rFonts w:eastAsia="SimSun"/>
                <w:lang w:val="en-US" w:eastAsia="zh-CN"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With the descriptions in TS38.304 about the usage of the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and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SIntraSearchQ</w:t>
            </w:r>
            <w:r w:rsidRPr="009803A3">
              <w:rPr>
                <w:rFonts w:eastAsia="SimSun" w:hint="eastAsia"/>
                <w:lang w:val="en-US" w:eastAsia="zh-CN"/>
              </w:rPr>
              <w:t>, there is no clear relationship between these two parameters.</w:t>
            </w:r>
          </w:p>
          <w:p w:rsidR="007A4955" w:rsidRPr="009803A3" w:rsidRDefault="007A4955" w:rsidP="007A495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:rsidR="007A4955" w:rsidRPr="009803A3" w:rsidRDefault="007A4955" w:rsidP="007A4955">
            <w:pPr>
              <w:pStyle w:val="CRCoverPage"/>
              <w:spacing w:after="0"/>
              <w:ind w:left="360"/>
              <w:rPr>
                <w:noProof/>
              </w:rPr>
            </w:pPr>
            <w:r w:rsidRPr="009803A3">
              <w:rPr>
                <w:rFonts w:eastAsia="SimSun" w:hint="eastAsia"/>
                <w:lang w:val="en-US" w:eastAsia="zh-CN"/>
              </w:rPr>
              <w:t xml:space="preserve">When the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configured, it is still up to network to decide whether to use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along with </w:t>
            </w:r>
            <w:r w:rsidRPr="009803A3">
              <w:rPr>
                <w:rFonts w:eastAsia="SimSun"/>
                <w:i/>
                <w:iCs/>
                <w:lang w:val="en-US" w:eastAsia="zh-CN"/>
              </w:rPr>
              <w:t>SIntraSearch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P </w:t>
            </w:r>
            <w:r w:rsidRPr="009803A3">
              <w:rPr>
                <w:rFonts w:eastAsia="SimSun" w:hint="eastAsia"/>
                <w:lang w:val="en-US" w:eastAsia="zh-CN"/>
              </w:rPr>
              <w:t>to limit the needed measurements.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48E9" w:rsidRPr="009803A3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/>
                <w:noProof/>
                <w:lang w:eastAsia="zh-CN"/>
              </w:rPr>
            </w:pPr>
            <w:r w:rsidRPr="009803A3">
              <w:rPr>
                <w:noProof/>
              </w:rPr>
              <w:t xml:space="preserve">Change the need code of </w:t>
            </w:r>
            <w:r w:rsidRPr="009803A3">
              <w:rPr>
                <w:rFonts w:cs="Arial"/>
                <w:i/>
                <w:lang w:eastAsia="zh-CN"/>
              </w:rPr>
              <w:t>nrofSS-BlocksToAverage, absThreshSS-BlocksConsolidation</w:t>
            </w:r>
            <w:r w:rsidRPr="009803A3">
              <w:rPr>
                <w:rFonts w:cs="Arial"/>
                <w:szCs w:val="18"/>
                <w:lang w:eastAsia="zh-CN"/>
              </w:rPr>
              <w:t xml:space="preserve">, </w:t>
            </w:r>
            <w:r w:rsidRPr="009803A3">
              <w:rPr>
                <w:i/>
                <w:noProof/>
              </w:rPr>
              <w:t xml:space="preserve">s-NonIntraSearchP </w:t>
            </w:r>
            <w:r w:rsidRPr="009803A3">
              <w:rPr>
                <w:noProof/>
              </w:rPr>
              <w:t>and</w:t>
            </w:r>
            <w:r w:rsidRPr="009803A3">
              <w:rPr>
                <w:i/>
                <w:noProof/>
              </w:rPr>
              <w:t xml:space="preserve"> s-NonIntraSearchQ</w:t>
            </w:r>
            <w:r w:rsidRPr="009803A3">
              <w:rPr>
                <w:noProof/>
              </w:rPr>
              <w:t xml:space="preserve"> in SIB2 from Need R to Need S</w:t>
            </w:r>
            <w:r w:rsidRPr="009803A3">
              <w:rPr>
                <w:rFonts w:eastAsia="SimSun" w:hint="eastAsia"/>
                <w:noProof/>
                <w:lang w:eastAsia="zh-CN"/>
              </w:rPr>
              <w:t>.</w:t>
            </w:r>
          </w:p>
          <w:p w:rsidR="005748E9" w:rsidRPr="009803A3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 w:cs="Arial"/>
                <w:szCs w:val="18"/>
                <w:lang w:eastAsia="zh-CN"/>
              </w:rPr>
            </w:pPr>
            <w:r w:rsidRPr="009803A3">
              <w:rPr>
                <w:rFonts w:eastAsia="SimSun" w:cs="Arial"/>
                <w:szCs w:val="18"/>
                <w:lang w:eastAsia="zh-CN"/>
              </w:rPr>
              <w:t>For</w:t>
            </w:r>
            <w:r w:rsidRPr="009803A3">
              <w:rPr>
                <w:rFonts w:eastAsia="SimSun" w:cs="Arial"/>
                <w:i/>
                <w:lang w:eastAsia="zh-CN"/>
              </w:rPr>
              <w:t xml:space="preserve"> s-IntraSearchQ</w:t>
            </w:r>
            <w:r w:rsidRPr="009803A3">
              <w:rPr>
                <w:rFonts w:eastAsia="SimSun" w:cs="Arial"/>
                <w:szCs w:val="18"/>
                <w:lang w:eastAsia="zh-CN"/>
              </w:rPr>
              <w:t>, change</w:t>
            </w:r>
            <w:r w:rsidRPr="009803A3">
              <w:rPr>
                <w:rFonts w:cs="Arial"/>
                <w:szCs w:val="18"/>
                <w:lang w:eastAsia="zh-CN"/>
              </w:rPr>
              <w:t xml:space="preserve"> Cond RSRQ to Need S</w:t>
            </w:r>
            <w:r w:rsidRPr="009803A3">
              <w:rPr>
                <w:rFonts w:eastAsia="SimSun" w:cs="Arial" w:hint="eastAsia"/>
                <w:szCs w:val="18"/>
                <w:lang w:eastAsia="zh-CN"/>
              </w:rPr>
              <w:t xml:space="preserve"> and remove the condition.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b/>
                <w:bCs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b/>
                <w:bCs/>
                <w:lang w:val="en-US" w:eastAsia="zh-CN"/>
              </w:rPr>
              <w:t>Impact analysis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 xml:space="preserve">Impacted 5G architecture options: 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Standalone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>Impacted functionality: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Measurements, system information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u w:val="single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u w:val="single"/>
                <w:lang w:val="en-US" w:eastAsia="zh-CN"/>
              </w:rPr>
              <w:t>Inter-operability:</w:t>
            </w:r>
          </w:p>
          <w:p w:rsidR="007A4955" w:rsidRPr="009803A3" w:rsidRDefault="007A4955" w:rsidP="007A4955">
            <w:pPr>
              <w:rPr>
                <w:rFonts w:ascii="Arial" w:eastAsia="SimSun" w:hAnsi="Arial"/>
                <w:lang w:val="en-US" w:eastAsia="zh-CN"/>
              </w:rPr>
            </w:pPr>
            <w:r w:rsidRPr="009803A3">
              <w:rPr>
                <w:rFonts w:ascii="Arial" w:eastAsia="SimSun" w:hAnsi="Arial" w:hint="eastAsia"/>
                <w:lang w:val="en-US" w:eastAsia="zh-CN"/>
              </w:rPr>
              <w:t>1.</w:t>
            </w:r>
            <w:r w:rsidRPr="009803A3">
              <w:rPr>
                <w:rFonts w:ascii="Arial" w:eastAsia="SimSun" w:hAnsi="Arial" w:hint="eastAsia"/>
                <w:lang w:val="en-US" w:eastAsia="zh-CN"/>
              </w:rPr>
              <w:tab/>
              <w:t>If the UE is implemented according to this CR</w:t>
            </w:r>
            <w:r w:rsidR="00882E58">
              <w:rPr>
                <w:rFonts w:ascii="Arial" w:eastAsia="SimSun" w:hAnsi="Arial" w:hint="eastAsia"/>
                <w:lang w:val="en-US" w:eastAsia="zh-CN"/>
              </w:rPr>
              <w:t xml:space="preserve"> but the network is not,</w:t>
            </w:r>
            <w:r w:rsidRPr="009803A3">
              <w:rPr>
                <w:rFonts w:ascii="Arial" w:eastAsia="SimSun" w:hAnsi="Arial" w:hint="eastAsia"/>
                <w:lang w:val="en-US" w:eastAsia="zh-CN"/>
              </w:rPr>
              <w:t xml:space="preserve"> no inter-operability issues are foreseen.</w:t>
            </w:r>
          </w:p>
          <w:p w:rsidR="001E41F3" w:rsidRPr="009803A3" w:rsidRDefault="007A4955" w:rsidP="007A495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rFonts w:eastAsia="SimSun" w:hint="eastAsia"/>
                <w:lang w:val="en-US" w:eastAsia="zh-CN"/>
              </w:rPr>
              <w:t>2.</w:t>
            </w:r>
            <w:r w:rsidRPr="009803A3">
              <w:rPr>
                <w:rFonts w:eastAsia="SimSun" w:hint="eastAsia"/>
                <w:lang w:val="en-US" w:eastAsia="zh-CN"/>
              </w:rPr>
              <w:tab/>
              <w:t xml:space="preserve">If the network is implemented according to this CR but the UE is not, UE will consider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Pr="009803A3">
              <w:rPr>
                <w:rFonts w:eastAsia="SimSun" w:hint="eastAsia"/>
                <w:lang w:val="en-US" w:eastAsia="zh-CN"/>
              </w:rPr>
              <w:t xml:space="preserve"> in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 xml:space="preserve">SIB2 </w:t>
            </w:r>
            <w:r w:rsidRPr="009803A3">
              <w:rPr>
                <w:rFonts w:eastAsia="SimSun" w:hint="eastAsia"/>
                <w:lang w:val="en-US" w:eastAsia="zh-CN"/>
              </w:rPr>
              <w:t xml:space="preserve">as invalid configuration when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threshServingLowQ</w:t>
            </w:r>
            <w:r w:rsidRPr="009803A3">
              <w:rPr>
                <w:rFonts w:eastAsia="SimSun" w:hint="eastAsia"/>
                <w:lang w:val="en-US" w:eastAsia="zh-CN"/>
              </w:rPr>
              <w:t xml:space="preserve"> is not present in </w:t>
            </w:r>
            <w:r w:rsidRPr="009803A3">
              <w:rPr>
                <w:rFonts w:eastAsia="SimSun" w:hint="eastAsia"/>
                <w:i/>
                <w:iCs/>
                <w:lang w:val="en-US" w:eastAsia="zh-CN"/>
              </w:rPr>
              <w:t>SIB2</w:t>
            </w:r>
            <w:r w:rsidRPr="009803A3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5748E9" w:rsidP="007A4955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rFonts w:cs="Arial"/>
                <w:szCs w:val="18"/>
                <w:lang w:eastAsia="zh-CN"/>
              </w:rPr>
              <w:t>Wrong need code –default value</w:t>
            </w:r>
            <w:r w:rsidRPr="009803A3">
              <w:rPr>
                <w:rFonts w:hint="eastAsia"/>
                <w:lang w:eastAsia="zh-CN"/>
              </w:rPr>
              <w:t>/</w:t>
            </w:r>
            <w:r w:rsidRPr="009803A3">
              <w:rPr>
                <w:rFonts w:cs="Arial"/>
                <w:szCs w:val="18"/>
                <w:lang w:eastAsia="zh-CN"/>
              </w:rPr>
              <w:t>handling actions upon absence is provided</w:t>
            </w:r>
            <w:r w:rsidR="007A4955" w:rsidRPr="009803A3">
              <w:rPr>
                <w:rFonts w:cs="Arial"/>
                <w:szCs w:val="18"/>
                <w:lang w:eastAsia="zh-CN"/>
              </w:rPr>
              <w:t xml:space="preserve">, and </w:t>
            </w:r>
            <w:r w:rsidR="007A4955" w:rsidRPr="009803A3">
              <w:rPr>
                <w:rFonts w:eastAsia="SimSun"/>
                <w:lang w:val="en-US" w:eastAsia="zh-CN"/>
              </w:rPr>
              <w:t>u</w:t>
            </w:r>
            <w:r w:rsidR="007A4955" w:rsidRPr="009803A3">
              <w:rPr>
                <w:rFonts w:eastAsia="SimSun" w:hint="eastAsia"/>
                <w:lang w:val="en-US" w:eastAsia="zh-CN"/>
              </w:rPr>
              <w:t xml:space="preserve">nnecessary limitation on configuration of </w:t>
            </w:r>
            <w:r w:rsidR="007A4955" w:rsidRPr="009803A3">
              <w:rPr>
                <w:rFonts w:eastAsia="SimSun" w:hint="eastAsia"/>
                <w:i/>
                <w:iCs/>
                <w:lang w:val="en-US" w:eastAsia="zh-CN"/>
              </w:rPr>
              <w:t>s-IntraSearchQ</w:t>
            </w:r>
            <w:r w:rsidR="007A4955" w:rsidRPr="009803A3">
              <w:rPr>
                <w:rFonts w:eastAsia="SimSun" w:hint="eastAsia"/>
                <w:lang w:val="en-US" w:eastAsia="zh-CN"/>
              </w:rPr>
              <w:t xml:space="preserve"> in </w:t>
            </w:r>
            <w:r w:rsidR="007A4955" w:rsidRPr="009803A3">
              <w:rPr>
                <w:rFonts w:eastAsia="SimSun" w:hint="eastAsia"/>
                <w:i/>
                <w:iCs/>
                <w:lang w:val="en-US" w:eastAsia="zh-CN"/>
              </w:rPr>
              <w:t>SIB2.</w:t>
            </w:r>
          </w:p>
        </w:tc>
      </w:tr>
      <w:tr w:rsidR="001E41F3" w:rsidTr="005748E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FA514B">
            <w:pPr>
              <w:pStyle w:val="CRCoverPage"/>
              <w:spacing w:after="0"/>
              <w:ind w:left="100"/>
              <w:rPr>
                <w:noProof/>
              </w:rPr>
            </w:pPr>
            <w:r w:rsidRPr="009803A3">
              <w:rPr>
                <w:noProof/>
              </w:rPr>
              <w:t>6.3.1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803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Other core specifications</w:t>
            </w:r>
            <w:r w:rsidRPr="009803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803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803A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3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  <w:r w:rsidRPr="009803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803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03A3">
              <w:rPr>
                <w:noProof/>
              </w:rPr>
              <w:t>TS</w:t>
            </w:r>
            <w:r w:rsidR="000A6394" w:rsidRPr="009803A3">
              <w:rPr>
                <w:noProof/>
              </w:rPr>
              <w:t xml:space="preserve">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03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AC2F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Pr="00C85CAC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0"/>
      </w:tblGrid>
      <w:tr w:rsidR="00DF64BA" w:rsidRPr="00A2380D" w:rsidTr="003A1427">
        <w:trPr>
          <w:jc w:val="center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A2380D"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  <w:bookmarkEnd w:id="3"/>
        <w:bookmarkEnd w:id="4"/>
      </w:tr>
    </w:tbl>
    <w:p w:rsidR="00500327" w:rsidRPr="00AB1A0A" w:rsidRDefault="00500327" w:rsidP="00500327">
      <w:pPr>
        <w:pStyle w:val="Heading3"/>
      </w:pPr>
      <w:bookmarkStart w:id="5" w:name="_Toc5285234"/>
      <w:r w:rsidRPr="00AB1A0A">
        <w:t>6.3.1</w:t>
      </w:r>
      <w:r w:rsidRPr="00AB1A0A">
        <w:tab/>
        <w:t>System information blocks</w:t>
      </w:r>
      <w:bookmarkEnd w:id="5"/>
    </w:p>
    <w:p w:rsidR="00500327" w:rsidRPr="00AB1A0A" w:rsidRDefault="00500327" w:rsidP="00500327">
      <w:pPr>
        <w:pStyle w:val="Heading4"/>
        <w:rPr>
          <w:rFonts w:eastAsia="SimSun"/>
          <w:i/>
        </w:rPr>
      </w:pPr>
      <w:bookmarkStart w:id="6" w:name="_Toc5285235"/>
      <w:r w:rsidRPr="00AB1A0A">
        <w:rPr>
          <w:rFonts w:eastAsia="SimSun"/>
        </w:rPr>
        <w:t>–</w:t>
      </w:r>
      <w:r w:rsidRPr="00AB1A0A">
        <w:rPr>
          <w:rFonts w:eastAsia="SimSun"/>
        </w:rPr>
        <w:tab/>
      </w:r>
      <w:r w:rsidRPr="00AB1A0A">
        <w:rPr>
          <w:rFonts w:eastAsia="SimSun"/>
          <w:i/>
        </w:rPr>
        <w:t>SIB2</w:t>
      </w:r>
      <w:bookmarkEnd w:id="6"/>
    </w:p>
    <w:p w:rsidR="00500327" w:rsidRPr="00AB1A0A" w:rsidRDefault="00500327" w:rsidP="00500327">
      <w:pPr>
        <w:rPr>
          <w:rFonts w:eastAsia="SimSun"/>
        </w:rPr>
      </w:pPr>
      <w:r w:rsidRPr="00AB1A0A">
        <w:rPr>
          <w:i/>
          <w:noProof/>
        </w:rPr>
        <w:t>SIB2</w:t>
      </w:r>
      <w:r w:rsidRPr="00AB1A0A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:rsidR="00500327" w:rsidRPr="00AB1A0A" w:rsidRDefault="00500327" w:rsidP="00500327">
      <w:pPr>
        <w:pStyle w:val="TH"/>
        <w:rPr>
          <w:bCs/>
          <w:i/>
          <w:iCs/>
        </w:rPr>
      </w:pPr>
      <w:r w:rsidRPr="00AB1A0A">
        <w:rPr>
          <w:bCs/>
          <w:i/>
          <w:iCs/>
          <w:noProof/>
        </w:rPr>
        <w:t xml:space="preserve">SIB2 </w:t>
      </w:r>
      <w:r w:rsidRPr="00AB1A0A">
        <w:rPr>
          <w:bCs/>
          <w:iCs/>
          <w:noProof/>
        </w:rPr>
        <w:t>information element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rPr>
          <w:color w:val="808080"/>
        </w:rPr>
        <w:t>-- TAG-SIB2-START</w:t>
      </w:r>
    </w:p>
    <w:p w:rsidR="00500327" w:rsidRPr="00AB1A0A" w:rsidRDefault="00500327" w:rsidP="00500327">
      <w:pPr>
        <w:pStyle w:val="PL"/>
      </w:pPr>
    </w:p>
    <w:p w:rsidR="00500327" w:rsidRPr="00AB1A0A" w:rsidRDefault="00500327" w:rsidP="00500327">
      <w:pPr>
        <w:pStyle w:val="PL"/>
      </w:pPr>
      <w:r w:rsidRPr="00AB1A0A">
        <w:t xml:space="preserve">SIB2 ::=    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</w:pPr>
      <w:r w:rsidRPr="00AB1A0A">
        <w:t xml:space="preserve">    cellReselectionInfoCommon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nrofSS-BlocksToAverage              </w:t>
      </w:r>
      <w:r w:rsidRPr="00AB1A0A">
        <w:rPr>
          <w:color w:val="993366"/>
        </w:rPr>
        <w:t>INTEGER</w:t>
      </w:r>
      <w:r w:rsidRPr="00AB1A0A">
        <w:t xml:space="preserve"> (2..maxNrofSS-BlocksToAverage)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 xml:space="preserve">-- Need </w:t>
      </w:r>
      <w:ins w:id="7" w:author="Liujun (Hisilicon)" w:date="2019-04-30T17:32:00Z">
        <w:r w:rsidR="00C94C70">
          <w:rPr>
            <w:color w:val="808080"/>
          </w:rPr>
          <w:t>S</w:t>
        </w:r>
      </w:ins>
      <w:del w:id="8" w:author="Liujun (Hisilicon)" w:date="2019-04-30T17:32:00Z">
        <w:r w:rsidRPr="00AB1A0A" w:rsidDel="00C94C70">
          <w:rPr>
            <w:color w:val="808080"/>
          </w:rPr>
          <w:delText>R</w:delText>
        </w:r>
      </w:del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absThreshSS-BlocksConsolidation     ThresholdNR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 xml:space="preserve">-- Need </w:t>
      </w:r>
      <w:ins w:id="9" w:author="Liujun (Hisilicon)" w:date="2019-04-30T17:32:00Z">
        <w:r w:rsidR="00C94C70">
          <w:rPr>
            <w:color w:val="808080"/>
          </w:rPr>
          <w:t>S</w:t>
        </w:r>
      </w:ins>
      <w:del w:id="10" w:author="Liujun (Hisilicon)" w:date="2019-04-30T17:32:00Z">
        <w:r w:rsidRPr="00AB1A0A" w:rsidDel="00C94C70">
          <w:rPr>
            <w:color w:val="808080"/>
          </w:rPr>
          <w:delText>R</w:delText>
        </w:r>
      </w:del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rangeToBestCell                     RangeToBestCell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</w:pPr>
      <w:r w:rsidRPr="00AB1A0A">
        <w:t xml:space="preserve">        q-Hyst                              </w:t>
      </w:r>
      <w:r w:rsidRPr="00AB1A0A">
        <w:rPr>
          <w:color w:val="993366"/>
        </w:rPr>
        <w:t>ENUMERATED</w:t>
      </w:r>
      <w:r w:rsidRPr="00AB1A0A">
        <w:t xml:space="preserve"> {</w:t>
      </w:r>
    </w:p>
    <w:p w:rsidR="00500327" w:rsidRPr="00AB1A0A" w:rsidRDefault="00500327" w:rsidP="00500327">
      <w:pPr>
        <w:pStyle w:val="PL"/>
      </w:pPr>
      <w:r w:rsidRPr="00AB1A0A">
        <w:t xml:space="preserve">                                                dB0, dB1, dB2, dB3, dB4, dB5, dB6, dB8, dB10,</w:t>
      </w:r>
    </w:p>
    <w:p w:rsidR="00500327" w:rsidRPr="00AB1A0A" w:rsidRDefault="00500327" w:rsidP="00500327">
      <w:pPr>
        <w:pStyle w:val="PL"/>
      </w:pPr>
      <w:r w:rsidRPr="00AB1A0A">
        <w:t xml:space="preserve">                                                dB12, dB14, dB16, dB18, dB20, dB22, dB24},</w:t>
      </w:r>
    </w:p>
    <w:p w:rsidR="00500327" w:rsidRPr="00AB1A0A" w:rsidRDefault="00500327" w:rsidP="00500327">
      <w:pPr>
        <w:pStyle w:val="PL"/>
      </w:pPr>
      <w:r w:rsidRPr="00AB1A0A">
        <w:t xml:space="preserve">        speedStateReselectionPars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</w:pPr>
      <w:r w:rsidRPr="00AB1A0A">
        <w:t xml:space="preserve">            mobilityStateParameters             MobilityStateParameters,</w:t>
      </w:r>
    </w:p>
    <w:p w:rsidR="00500327" w:rsidRPr="00AB1A0A" w:rsidRDefault="00500327" w:rsidP="00500327">
      <w:pPr>
        <w:pStyle w:val="PL"/>
      </w:pPr>
      <w:r w:rsidRPr="00AB1A0A">
        <w:t xml:space="preserve">            q-HystSF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</w:pPr>
      <w:r w:rsidRPr="00AB1A0A">
        <w:t xml:space="preserve">                sf-Medium                       </w:t>
      </w:r>
      <w:r w:rsidRPr="00AB1A0A">
        <w:rPr>
          <w:color w:val="993366"/>
        </w:rPr>
        <w:t>ENUMERATED</w:t>
      </w:r>
      <w:r w:rsidRPr="00AB1A0A">
        <w:t xml:space="preserve"> {dB-6, dB-4, dB-2, dB0},</w:t>
      </w:r>
    </w:p>
    <w:p w:rsidR="00500327" w:rsidRPr="00AB1A0A" w:rsidRDefault="00500327" w:rsidP="00500327">
      <w:pPr>
        <w:pStyle w:val="PL"/>
      </w:pPr>
      <w:r w:rsidRPr="00AB1A0A">
        <w:t xml:space="preserve">                sf-High                         </w:t>
      </w:r>
      <w:r w:rsidRPr="00AB1A0A">
        <w:rPr>
          <w:color w:val="993366"/>
        </w:rPr>
        <w:t>ENUMERATED</w:t>
      </w:r>
      <w:r w:rsidRPr="00AB1A0A">
        <w:t xml:space="preserve"> {dB-6, dB-4, dB-2, dB0}</w:t>
      </w:r>
    </w:p>
    <w:p w:rsidR="00500327" w:rsidRPr="00AB1A0A" w:rsidRDefault="00500327" w:rsidP="00500327">
      <w:pPr>
        <w:pStyle w:val="PL"/>
      </w:pPr>
      <w:r w:rsidRPr="00AB1A0A">
        <w:t xml:space="preserve">            }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}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</w:pPr>
      <w:r w:rsidRPr="00AB1A0A">
        <w:t xml:space="preserve">    ...</w:t>
      </w:r>
    </w:p>
    <w:p w:rsidR="00500327" w:rsidRPr="00AB1A0A" w:rsidRDefault="00500327" w:rsidP="00500327">
      <w:pPr>
        <w:pStyle w:val="PL"/>
      </w:pPr>
      <w:r w:rsidRPr="00AB1A0A">
        <w:t xml:space="preserve">    },</w:t>
      </w:r>
    </w:p>
    <w:p w:rsidR="00500327" w:rsidRPr="00AB1A0A" w:rsidRDefault="00500327" w:rsidP="00500327">
      <w:pPr>
        <w:pStyle w:val="PL"/>
      </w:pPr>
      <w:r w:rsidRPr="00AB1A0A">
        <w:t xml:space="preserve">    cellReselectionServingFreqInfo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s-NonIntraSearchP                   ReselectionThreshold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 xml:space="preserve">-- Need </w:t>
      </w:r>
      <w:ins w:id="11" w:author="Liujun (Hisilicon)" w:date="2019-04-30T17:32:00Z">
        <w:r w:rsidR="00C94C70">
          <w:rPr>
            <w:color w:val="808080"/>
          </w:rPr>
          <w:t>S</w:t>
        </w:r>
      </w:ins>
      <w:del w:id="12" w:author="Liujun (Hisilicon)" w:date="2019-04-30T17:32:00Z">
        <w:r w:rsidRPr="00AB1A0A" w:rsidDel="00C94C70">
          <w:rPr>
            <w:color w:val="808080"/>
          </w:rPr>
          <w:delText>R</w:delText>
        </w:r>
      </w:del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s-NonIntraSearchQ                   ReselectionThresholdQ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 xml:space="preserve">-- Need </w:t>
      </w:r>
      <w:ins w:id="13" w:author="Liujun (Hisilicon)" w:date="2019-04-30T17:32:00Z">
        <w:r w:rsidR="00C94C70">
          <w:rPr>
            <w:color w:val="808080"/>
          </w:rPr>
          <w:t>S</w:t>
        </w:r>
      </w:ins>
      <w:del w:id="14" w:author="Liujun (Hisilicon)" w:date="2019-04-30T17:32:00Z">
        <w:r w:rsidRPr="00AB1A0A" w:rsidDel="00C94C70">
          <w:rPr>
            <w:color w:val="808080"/>
          </w:rPr>
          <w:delText>R</w:delText>
        </w:r>
      </w:del>
    </w:p>
    <w:p w:rsidR="00500327" w:rsidRPr="00AB1A0A" w:rsidRDefault="00500327" w:rsidP="00500327">
      <w:pPr>
        <w:pStyle w:val="PL"/>
      </w:pPr>
      <w:r w:rsidRPr="00AB1A0A">
        <w:t xml:space="preserve">        threshServingLowP                   ReselectionThreshold,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threshServingLowQ                   ReselectionThresholdQ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</w:pPr>
      <w:r w:rsidRPr="00AB1A0A">
        <w:t xml:space="preserve">        cellReselectionPriority             CellReselectionPriority,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cellReselectionSubPriority          CellReselectionSubPriority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</w:pPr>
      <w:r w:rsidRPr="00AB1A0A">
        <w:t xml:space="preserve">        ...</w:t>
      </w:r>
    </w:p>
    <w:p w:rsidR="00500327" w:rsidRPr="00AB1A0A" w:rsidRDefault="00500327" w:rsidP="00500327">
      <w:pPr>
        <w:pStyle w:val="PL"/>
      </w:pPr>
      <w:r w:rsidRPr="00AB1A0A">
        <w:t xml:space="preserve">    },</w:t>
      </w:r>
    </w:p>
    <w:p w:rsidR="00500327" w:rsidRPr="00AB1A0A" w:rsidRDefault="00500327" w:rsidP="00500327">
      <w:pPr>
        <w:pStyle w:val="PL"/>
      </w:pPr>
      <w:r w:rsidRPr="00AB1A0A">
        <w:t xml:space="preserve">    intraFreqCellReselectionInfo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500327" w:rsidRPr="00AB1A0A" w:rsidRDefault="00500327" w:rsidP="00500327">
      <w:pPr>
        <w:pStyle w:val="PL"/>
      </w:pPr>
      <w:r w:rsidRPr="00AB1A0A">
        <w:t xml:space="preserve">        q-RxLevMin                          Q-RxLevMin,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q-RxLevMinSUL                       Q-RxLevMin 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q-QualMin                           Q-QualMin  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S</w:t>
      </w:r>
    </w:p>
    <w:p w:rsidR="00500327" w:rsidRPr="00AB1A0A" w:rsidRDefault="00500327" w:rsidP="00500327">
      <w:pPr>
        <w:pStyle w:val="PL"/>
      </w:pPr>
      <w:r w:rsidRPr="00AB1A0A">
        <w:t xml:space="preserve">        s-IntraSearchP                      ReselectionThreshold,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s-IntraSearchQ                      ReselectionThresholdQ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 xml:space="preserve">-- </w:t>
      </w:r>
      <w:ins w:id="15" w:author="Liujun (Hisilicon)" w:date="2019-04-30T17:32:00Z">
        <w:r w:rsidR="00C94C70">
          <w:rPr>
            <w:color w:val="808080"/>
          </w:rPr>
          <w:t>Need S</w:t>
        </w:r>
      </w:ins>
      <w:del w:id="16" w:author="Liujun (Hisilicon)" w:date="2019-04-30T17:32:00Z">
        <w:r w:rsidRPr="00AB1A0A" w:rsidDel="00C94C70">
          <w:rPr>
            <w:color w:val="808080"/>
          </w:rPr>
          <w:delText>Cond RSRQ</w:delText>
        </w:r>
      </w:del>
    </w:p>
    <w:p w:rsidR="00500327" w:rsidRPr="00AB1A0A" w:rsidRDefault="00500327" w:rsidP="00500327">
      <w:pPr>
        <w:pStyle w:val="PL"/>
      </w:pPr>
      <w:r w:rsidRPr="00AB1A0A">
        <w:t xml:space="preserve">        t-ReselectionNR                     T-Reselection,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frequencyBandList                   MultiFrequencyBandListNR-SIB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S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frequencyBandListSUL                MultiFrequencyBandListNR-SIB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lastRenderedPageBreak/>
        <w:t xml:space="preserve">        p-Max                               P-Max      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smtc                                SSB-MTC      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ss-RSSI-Measurement                 SS-RSSI-Measurement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ssb-ToMeasure                       SSB-ToMeasure                                   </w:t>
      </w:r>
      <w:r w:rsidRPr="00AB1A0A">
        <w:rPr>
          <w:color w:val="993366"/>
        </w:rPr>
        <w:t>OPTIONAL</w:t>
      </w:r>
      <w:r w:rsidRPr="00AB1A0A">
        <w:t xml:space="preserve">,       </w:t>
      </w:r>
      <w:r w:rsidRPr="00AB1A0A">
        <w:rPr>
          <w:color w:val="808080"/>
        </w:rPr>
        <w:t>-- Need R</w:t>
      </w:r>
    </w:p>
    <w:p w:rsidR="00500327" w:rsidRPr="00AB1A0A" w:rsidRDefault="00500327" w:rsidP="00500327">
      <w:pPr>
        <w:pStyle w:val="PL"/>
      </w:pPr>
      <w:r w:rsidRPr="00AB1A0A">
        <w:t xml:space="preserve">        deriveSSB-IndexFromCell             </w:t>
      </w:r>
      <w:r w:rsidRPr="00AB1A0A">
        <w:rPr>
          <w:color w:val="993366"/>
        </w:rPr>
        <w:t>BOOLEAN</w:t>
      </w:r>
      <w:r w:rsidRPr="00AB1A0A">
        <w:t>,</w:t>
      </w:r>
    </w:p>
    <w:p w:rsidR="00500327" w:rsidRPr="00AB1A0A" w:rsidRDefault="00500327" w:rsidP="00500327">
      <w:pPr>
        <w:pStyle w:val="PL"/>
      </w:pPr>
      <w:r w:rsidRPr="00AB1A0A">
        <w:t xml:space="preserve">        ...,</w:t>
      </w:r>
    </w:p>
    <w:p w:rsidR="00500327" w:rsidRPr="00AB1A0A" w:rsidRDefault="00500327" w:rsidP="00500327">
      <w:pPr>
        <w:pStyle w:val="PL"/>
      </w:pPr>
      <w:r w:rsidRPr="00AB1A0A">
        <w:t xml:space="preserve">        [[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t xml:space="preserve">        t-ReselectionNR-SF                  SpeedStateScaleFactors                          </w:t>
      </w:r>
      <w:r w:rsidRPr="00AB1A0A">
        <w:rPr>
          <w:color w:val="993366"/>
        </w:rPr>
        <w:t>OPTIONAL</w:t>
      </w:r>
      <w:r w:rsidRPr="00AB1A0A">
        <w:t xml:space="preserve">        </w:t>
      </w:r>
      <w:r w:rsidRPr="00AB1A0A">
        <w:rPr>
          <w:color w:val="808080"/>
        </w:rPr>
        <w:t>-- Need N</w:t>
      </w:r>
    </w:p>
    <w:p w:rsidR="00500327" w:rsidRPr="00AB1A0A" w:rsidRDefault="00500327" w:rsidP="00500327">
      <w:pPr>
        <w:pStyle w:val="PL"/>
      </w:pPr>
      <w:r w:rsidRPr="00AB1A0A">
        <w:t xml:space="preserve">        ]]</w:t>
      </w:r>
    </w:p>
    <w:p w:rsidR="00500327" w:rsidRPr="00AB1A0A" w:rsidRDefault="00500327" w:rsidP="00500327">
      <w:pPr>
        <w:pStyle w:val="PL"/>
      </w:pPr>
      <w:r w:rsidRPr="00AB1A0A">
        <w:t xml:space="preserve">    },</w:t>
      </w:r>
    </w:p>
    <w:p w:rsidR="00500327" w:rsidRPr="00AB1A0A" w:rsidRDefault="00500327" w:rsidP="00500327">
      <w:pPr>
        <w:pStyle w:val="PL"/>
      </w:pPr>
      <w:r w:rsidRPr="00AB1A0A">
        <w:t xml:space="preserve">    ...</w:t>
      </w:r>
    </w:p>
    <w:p w:rsidR="00500327" w:rsidRPr="00AB1A0A" w:rsidRDefault="00500327" w:rsidP="00500327">
      <w:pPr>
        <w:pStyle w:val="PL"/>
      </w:pPr>
      <w:r w:rsidRPr="00AB1A0A">
        <w:t>}</w:t>
      </w:r>
    </w:p>
    <w:p w:rsidR="00500327" w:rsidRPr="00AB1A0A" w:rsidRDefault="00500327" w:rsidP="00500327">
      <w:pPr>
        <w:pStyle w:val="PL"/>
      </w:pPr>
    </w:p>
    <w:p w:rsidR="00500327" w:rsidRPr="00AB1A0A" w:rsidRDefault="00500327" w:rsidP="00500327">
      <w:pPr>
        <w:pStyle w:val="PL"/>
      </w:pPr>
      <w:r w:rsidRPr="00AB1A0A">
        <w:t>RangeToBestCell    ::= Q-OffsetRange</w:t>
      </w:r>
    </w:p>
    <w:p w:rsidR="00500327" w:rsidRPr="00AB1A0A" w:rsidRDefault="00500327" w:rsidP="00500327">
      <w:pPr>
        <w:pStyle w:val="PL"/>
      </w:pP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rPr>
          <w:color w:val="808080"/>
        </w:rPr>
        <w:t>-- TAG-SIB2-STOP</w:t>
      </w:r>
    </w:p>
    <w:p w:rsidR="00500327" w:rsidRPr="00AB1A0A" w:rsidRDefault="00500327" w:rsidP="00500327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500327" w:rsidRPr="00AB1A0A" w:rsidRDefault="00500327" w:rsidP="00500327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500327" w:rsidRPr="00AB1A0A" w:rsidTr="007406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H"/>
              <w:rPr>
                <w:lang w:eastAsia="en-GB"/>
              </w:rPr>
            </w:pPr>
            <w:r w:rsidRPr="00AB1A0A">
              <w:rPr>
                <w:i/>
                <w:noProof/>
                <w:lang w:eastAsia="en-GB"/>
              </w:rPr>
              <w:lastRenderedPageBreak/>
              <w:t>SIB2</w:t>
            </w:r>
            <w:r w:rsidRPr="00AB1A0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 xml:space="preserve">Cell re-selection information common for intra-frequency, inter-frequency and/ or inter-RAT cell re-selection. The fields </w:t>
            </w:r>
            <w:r w:rsidRPr="00AB1A0A">
              <w:rPr>
                <w:i/>
                <w:lang w:eastAsia="en-GB"/>
              </w:rPr>
              <w:t>absThreshSS-BlocksConsolidation</w:t>
            </w:r>
            <w:r w:rsidRPr="00AB1A0A">
              <w:rPr>
                <w:lang w:eastAsia="en-GB"/>
              </w:rPr>
              <w:t xml:space="preserve"> and </w:t>
            </w:r>
            <w:r w:rsidRPr="00AB1A0A">
              <w:rPr>
                <w:i/>
                <w:lang w:eastAsia="en-GB"/>
              </w:rPr>
              <w:t>nrofSS-BlocksToAverage</w:t>
            </w:r>
            <w:r w:rsidRPr="00AB1A0A">
              <w:rPr>
                <w:lang w:eastAsia="en-GB"/>
              </w:rPr>
              <w:t xml:space="preserve"> are only applied to intra-frequency cell reselection.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iCs/>
              </w:rPr>
            </w:pPr>
            <w:r w:rsidRPr="00AB1A0A">
              <w:rPr>
                <w:b/>
                <w:bCs/>
                <w:i/>
                <w:iCs/>
              </w:rPr>
              <w:t>deriveSSB-IndexFromCell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AB1A0A">
              <w:rPr>
                <w:lang w:eastAsia="ja-JP"/>
              </w:rPr>
              <w:t xml:space="preserve">If this field is set to </w:t>
            </w:r>
            <w:r w:rsidRPr="00AB1A0A">
              <w:rPr>
                <w:i/>
                <w:lang w:eastAsia="ja-JP"/>
              </w:rPr>
              <w:t>true</w:t>
            </w:r>
            <w:r w:rsidRPr="00AB1A0A">
              <w:rPr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:rsidR="00500327" w:rsidRPr="00AB1A0A" w:rsidRDefault="00500327" w:rsidP="00740691">
            <w:pPr>
              <w:pStyle w:val="TAL"/>
              <w:rPr>
                <w:bCs/>
                <w:noProof/>
                <w:lang w:eastAsia="en-GB"/>
              </w:rPr>
            </w:pPr>
            <w:r w:rsidRPr="00AB1A0A">
              <w:rPr>
                <w:bCs/>
                <w:noProof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Cell re-selection information common for intra-frequency cells.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500327" w:rsidRPr="00AB1A0A" w:rsidRDefault="00500327" w:rsidP="00740691">
            <w:pPr>
              <w:pStyle w:val="TAL"/>
              <w:rPr>
                <w:iCs/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dBm applicable for the intra-frequency neighbouring NR cells. If absent the UE applies the maximum power according to TS 38.101-1 [15]. 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r w:rsidRPr="00AB1A0A">
              <w:rPr>
                <w:i/>
                <w:noProof/>
                <w:lang w:eastAsia="en-GB"/>
              </w:rPr>
              <w:t>Q</w:t>
            </w:r>
            <w:r w:rsidRPr="00AB1A0A">
              <w:rPr>
                <w:i/>
                <w:noProof/>
                <w:vertAlign w:val="subscript"/>
                <w:lang w:eastAsia="en-GB"/>
              </w:rPr>
              <w:t>hyst</w:t>
            </w:r>
            <w:r w:rsidRPr="00AB1A0A">
              <w:rPr>
                <w:lang w:eastAsia="en-GB"/>
              </w:rPr>
              <w:t xml:space="preserve">" in TS 38.304 [20], Value in dB. Value </w:t>
            </w:r>
            <w:r w:rsidRPr="00AB1A0A">
              <w:rPr>
                <w:i/>
              </w:rPr>
              <w:t>dB1</w:t>
            </w:r>
            <w:r w:rsidRPr="00AB1A0A">
              <w:rPr>
                <w:lang w:eastAsia="en-GB"/>
              </w:rPr>
              <w:t xml:space="preserve"> corresponds to 1 dB, </w:t>
            </w:r>
            <w:r w:rsidRPr="00AB1A0A">
              <w:rPr>
                <w:i/>
              </w:rPr>
              <w:t>dB2</w:t>
            </w:r>
            <w:r w:rsidRPr="00AB1A0A">
              <w:rPr>
                <w:lang w:eastAsia="en-GB"/>
              </w:rPr>
              <w:t xml:space="preserve"> corresponds to 2 dB and so on.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q-HystSF</w:t>
            </w:r>
          </w:p>
          <w:p w:rsidR="00500327" w:rsidRPr="00AB1A0A" w:rsidRDefault="00500327" w:rsidP="00740691">
            <w:pPr>
              <w:pStyle w:val="TAL"/>
              <w:rPr>
                <w:bCs/>
                <w:noProof/>
                <w:lang w:eastAsia="en-GB"/>
              </w:rPr>
            </w:pPr>
            <w:r w:rsidRPr="00AB1A0A">
              <w:rPr>
                <w:bCs/>
                <w:noProof/>
                <w:lang w:eastAsia="en-GB"/>
              </w:rPr>
              <w:t xml:space="preserve">Parameter "Speed dependent ScalingFactor for Qhyst" in TS 38.304 [20]. The </w:t>
            </w:r>
            <w:r w:rsidRPr="00AB1A0A">
              <w:rPr>
                <w:i/>
              </w:rPr>
              <w:t>sf-Medium</w:t>
            </w:r>
            <w:r w:rsidRPr="00AB1A0A">
              <w:rPr>
                <w:bCs/>
                <w:noProof/>
                <w:lang w:eastAsia="en-GB"/>
              </w:rPr>
              <w:t xml:space="preserve"> and </w:t>
            </w:r>
            <w:r w:rsidRPr="00AB1A0A">
              <w:rPr>
                <w:i/>
              </w:rPr>
              <w:t>sf-High</w:t>
            </w:r>
            <w:r w:rsidRPr="00AB1A0A">
              <w:rPr>
                <w:bCs/>
                <w:noProof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AB1A0A">
              <w:rPr>
                <w:i/>
              </w:rPr>
              <w:t>dB-6</w:t>
            </w:r>
            <w:r w:rsidRPr="00AB1A0A">
              <w:rPr>
                <w:bCs/>
                <w:noProof/>
                <w:lang w:eastAsia="en-GB"/>
              </w:rPr>
              <w:t xml:space="preserve"> corresponds to -6dB, </w:t>
            </w:r>
            <w:r w:rsidRPr="00AB1A0A">
              <w:rPr>
                <w:i/>
              </w:rPr>
              <w:t>dB-4</w:t>
            </w:r>
            <w:r w:rsidRPr="00AB1A0A">
              <w:rPr>
                <w:bCs/>
                <w:noProof/>
                <w:lang w:eastAsia="en-GB"/>
              </w:rPr>
              <w:t xml:space="preserve"> corresponds to -4dB and so on.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"Q</w:t>
            </w:r>
            <w:r w:rsidRPr="00AB1A0A">
              <w:rPr>
                <w:vertAlign w:val="subscript"/>
                <w:lang w:eastAsia="en-GB"/>
              </w:rPr>
              <w:t>qualmin</w:t>
            </w:r>
            <w:r w:rsidRPr="00AB1A0A">
              <w:rPr>
                <w:lang w:eastAsia="en-GB"/>
              </w:rPr>
              <w:t>" in TS 38.304 [20], applicable for intra-frequency neighbour cells. If the field is not present, the UE applies the (default) value of negative infinity for Q</w:t>
            </w:r>
            <w:r w:rsidRPr="00AB1A0A">
              <w:rPr>
                <w:vertAlign w:val="subscript"/>
                <w:lang w:eastAsia="en-GB"/>
              </w:rPr>
              <w:t>qualmin</w:t>
            </w:r>
            <w:r w:rsidRPr="00AB1A0A">
              <w:rPr>
                <w:lang w:eastAsia="en-GB"/>
              </w:rPr>
              <w:t xml:space="preserve">.  </w:t>
            </w:r>
          </w:p>
        </w:tc>
      </w:tr>
      <w:tr w:rsidR="00500327" w:rsidRPr="00AB1A0A" w:rsidTr="00740691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"Q</w:t>
            </w:r>
            <w:r w:rsidRPr="00AB1A0A">
              <w:rPr>
                <w:vertAlign w:val="subscript"/>
                <w:lang w:eastAsia="en-GB"/>
              </w:rPr>
              <w:t>rxlevmin</w:t>
            </w:r>
            <w:r w:rsidRPr="00AB1A0A">
              <w:rPr>
                <w:lang w:eastAsia="en-GB"/>
              </w:rPr>
              <w:t>" in TS 38.304 [20], applicable for intra-frequency neighbour cells.</w:t>
            </w:r>
          </w:p>
        </w:tc>
      </w:tr>
      <w:tr w:rsidR="00500327" w:rsidRPr="00AB1A0A" w:rsidTr="00740691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q-RxLevMinSUL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"Q</w:t>
            </w:r>
            <w:r w:rsidRPr="00AB1A0A">
              <w:rPr>
                <w:vertAlign w:val="subscript"/>
                <w:lang w:eastAsia="en-GB"/>
              </w:rPr>
              <w:t>rxlevminSUL</w:t>
            </w:r>
            <w:r w:rsidRPr="00AB1A0A">
              <w:rPr>
                <w:lang w:eastAsia="en-GB"/>
              </w:rPr>
              <w:t>" in TS 38.304 [20], applicable for intra-frequency neighbour cells.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AB1A0A">
              <w:rPr>
                <w:b/>
                <w:bCs/>
                <w:i/>
                <w:iCs/>
                <w:lang w:eastAsia="ja-JP"/>
              </w:rPr>
              <w:t>rangeToBestCell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Cs/>
                <w:lang w:eastAsia="zh-CN"/>
              </w:rPr>
              <w:t>Parameter "</w:t>
            </w:r>
            <w:r w:rsidRPr="00AB1A0A">
              <w:rPr>
                <w:lang w:eastAsia="zh-CN"/>
              </w:rPr>
              <w:t>rangeToBestCell</w:t>
            </w:r>
            <w:r w:rsidRPr="00AB1A0A">
              <w:rPr>
                <w:bCs/>
                <w:lang w:eastAsia="zh-CN"/>
              </w:rPr>
              <w:t xml:space="preserve">" in </w:t>
            </w:r>
            <w:r w:rsidRPr="00AB1A0A">
              <w:rPr>
                <w:lang w:eastAsia="zh-CN"/>
              </w:rPr>
              <w:t>TS 38.304 [20]</w:t>
            </w:r>
            <w:r w:rsidRPr="00AB1A0A">
              <w:rPr>
                <w:bCs/>
                <w:lang w:eastAsia="zh-CN"/>
              </w:rPr>
              <w:t>. The network configures only non-negative (in dB) values.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"S</w:t>
            </w:r>
            <w:r w:rsidRPr="00AB1A0A">
              <w:rPr>
                <w:vertAlign w:val="subscript"/>
                <w:lang w:eastAsia="en-GB"/>
              </w:rPr>
              <w:t>IntraSearchP</w:t>
            </w:r>
            <w:r w:rsidRPr="00AB1A0A">
              <w:rPr>
                <w:lang w:eastAsia="en-GB"/>
              </w:rPr>
              <w:t>" in TS 38.304 [20].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"S</w:t>
            </w:r>
            <w:r w:rsidRPr="00AB1A0A">
              <w:rPr>
                <w:vertAlign w:val="subscript"/>
                <w:lang w:eastAsia="en-GB"/>
              </w:rPr>
              <w:t>IntraSearchQ</w:t>
            </w:r>
            <w:r w:rsidRPr="00AB1A0A">
              <w:rPr>
                <w:lang w:eastAsia="en-GB"/>
              </w:rPr>
              <w:t xml:space="preserve">2 in TS 38.304 [20]. </w:t>
            </w:r>
            <w:r w:rsidRPr="00AB1A0A">
              <w:rPr>
                <w:iCs/>
                <w:noProof/>
                <w:lang w:eastAsia="en-GB"/>
              </w:rPr>
              <w:t xml:space="preserve">If the </w:t>
            </w:r>
            <w:r w:rsidRPr="00AB1A0A">
              <w:rPr>
                <w:lang w:eastAsia="en-GB"/>
              </w:rPr>
              <w:t>field</w:t>
            </w:r>
            <w:r w:rsidRPr="00AB1A0A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AB1A0A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AB1A0A">
              <w:rPr>
                <w:iCs/>
                <w:noProof/>
                <w:lang w:eastAsia="en-GB"/>
              </w:rPr>
              <w:t>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"S</w:t>
            </w:r>
            <w:r w:rsidRPr="00AB1A0A">
              <w:rPr>
                <w:vertAlign w:val="subscript"/>
                <w:lang w:eastAsia="en-GB"/>
              </w:rPr>
              <w:t>nonIntraSearchP</w:t>
            </w:r>
            <w:r w:rsidRPr="00AB1A0A">
              <w:rPr>
                <w:lang w:eastAsia="en-GB"/>
              </w:rPr>
              <w:t xml:space="preserve">" in TS 38.304 [20]. </w:t>
            </w:r>
            <w:r w:rsidRPr="00AB1A0A">
              <w:rPr>
                <w:lang w:eastAsia="ja-JP"/>
              </w:rPr>
              <w:t xml:space="preserve">If this field is not present, the UE applies the (default) value of infinity for </w:t>
            </w:r>
            <w:r w:rsidRPr="00AB1A0A">
              <w:rPr>
                <w:lang w:eastAsia="en-GB"/>
              </w:rPr>
              <w:t>S</w:t>
            </w:r>
            <w:r w:rsidRPr="00AB1A0A">
              <w:rPr>
                <w:vertAlign w:val="subscript"/>
                <w:lang w:eastAsia="en-GB"/>
              </w:rPr>
              <w:t>nonIntraSearchP</w:t>
            </w:r>
            <w:r w:rsidRPr="00AB1A0A">
              <w:rPr>
                <w:lang w:eastAsia="ja-JP"/>
              </w:rPr>
              <w:t>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s-NonIntraSearchQ</w:t>
            </w:r>
          </w:p>
          <w:p w:rsidR="00500327" w:rsidRPr="00AB1A0A" w:rsidRDefault="00500327" w:rsidP="00740691">
            <w:pPr>
              <w:pStyle w:val="TAL"/>
              <w:rPr>
                <w:iCs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"S</w:t>
            </w:r>
            <w:r w:rsidRPr="00AB1A0A">
              <w:rPr>
                <w:vertAlign w:val="subscript"/>
                <w:lang w:eastAsia="en-GB"/>
              </w:rPr>
              <w:t>nonIntraSearchQ</w:t>
            </w:r>
            <w:r w:rsidRPr="00AB1A0A">
              <w:rPr>
                <w:lang w:eastAsia="en-GB"/>
              </w:rPr>
              <w:t xml:space="preserve">" in TS 38.304 [20]. </w:t>
            </w:r>
            <w:r w:rsidRPr="00AB1A0A">
              <w:rPr>
                <w:iCs/>
                <w:noProof/>
                <w:lang w:eastAsia="en-GB"/>
              </w:rPr>
              <w:t xml:space="preserve">If the </w:t>
            </w:r>
            <w:r w:rsidRPr="00AB1A0A">
              <w:rPr>
                <w:lang w:eastAsia="en-GB"/>
              </w:rPr>
              <w:t>field</w:t>
            </w:r>
            <w:r w:rsidRPr="00AB1A0A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AB1A0A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AB1A0A">
              <w:rPr>
                <w:iCs/>
                <w:noProof/>
                <w:lang w:eastAsia="en-GB"/>
              </w:rPr>
              <w:t>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AB1A0A">
              <w:rPr>
                <w:b/>
                <w:bCs/>
                <w:i/>
                <w:iCs/>
                <w:noProof/>
              </w:rPr>
              <w:t>smtc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>Measurement timing configuration for intra-frequency measurement. If this field is absent, the UE assumes that SSB periodicity is 5 ms for the intra-frequnecy cells.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iCs/>
              </w:rPr>
            </w:pPr>
            <w:r w:rsidRPr="00AB1A0A">
              <w:rPr>
                <w:b/>
                <w:bCs/>
                <w:i/>
                <w:iCs/>
              </w:rPr>
              <w:t>ssb-ToMeasure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lastRenderedPageBreak/>
              <w:t>t-ReselectionNR</w:t>
            </w:r>
          </w:p>
          <w:p w:rsidR="00500327" w:rsidRPr="00AB1A0A" w:rsidRDefault="00500327" w:rsidP="00740691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Parameter "Treselection</w:t>
            </w:r>
            <w:r w:rsidRPr="00AB1A0A">
              <w:rPr>
                <w:vertAlign w:val="subscript"/>
                <w:lang w:eastAsia="en-GB"/>
              </w:rPr>
              <w:t>NR</w:t>
            </w:r>
            <w:r w:rsidRPr="00AB1A0A">
              <w:rPr>
                <w:lang w:eastAsia="en-GB"/>
              </w:rPr>
              <w:t>" in TS 38.304 [20].</w:t>
            </w:r>
          </w:p>
        </w:tc>
      </w:tr>
      <w:tr w:rsidR="00500327" w:rsidRPr="00AB1A0A" w:rsidDel="002800EC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t-ReselectionNR-SF</w:t>
            </w:r>
          </w:p>
          <w:p w:rsidR="00500327" w:rsidRPr="00AB1A0A" w:rsidDel="002800EC" w:rsidRDefault="00500327" w:rsidP="00740691">
            <w:pPr>
              <w:pStyle w:val="TAL"/>
              <w:rPr>
                <w:bCs/>
                <w:noProof/>
                <w:lang w:eastAsia="en-GB"/>
              </w:rPr>
            </w:pPr>
            <w:r w:rsidRPr="00AB1A0A">
              <w:rPr>
                <w:bCs/>
                <w:noProof/>
                <w:lang w:eastAsia="en-GB"/>
              </w:rPr>
              <w:t>Parameter "Speed dependent ScalingFactor for Treselection</w:t>
            </w:r>
            <w:r w:rsidRPr="00AB1A0A">
              <w:rPr>
                <w:bCs/>
                <w:noProof/>
                <w:vertAlign w:val="subscript"/>
                <w:lang w:eastAsia="en-GB"/>
              </w:rPr>
              <w:t>NR</w:t>
            </w:r>
            <w:r w:rsidRPr="00AB1A0A">
              <w:rPr>
                <w:bCs/>
                <w:noProof/>
                <w:lang w:eastAsia="en-GB"/>
              </w:rPr>
              <w:t>" in TS 38.304 [20]. If the field is not present, the UE behaviour is specified in TS 38.304 [20].</w:t>
            </w:r>
          </w:p>
        </w:tc>
      </w:tr>
      <w:tr w:rsidR="00500327" w:rsidRPr="00AB1A0A" w:rsidTr="007406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threshServingLowP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"Thresh</w:t>
            </w:r>
            <w:r w:rsidRPr="00AB1A0A">
              <w:rPr>
                <w:vertAlign w:val="subscript"/>
                <w:lang w:eastAsia="en-GB"/>
              </w:rPr>
              <w:t>Serving, LowP</w:t>
            </w:r>
            <w:r w:rsidRPr="00AB1A0A">
              <w:rPr>
                <w:lang w:eastAsia="en-GB"/>
              </w:rPr>
              <w:t>" in</w:t>
            </w:r>
            <w:r w:rsidRPr="00AB1A0A">
              <w:rPr>
                <w:iCs/>
                <w:noProof/>
                <w:lang w:eastAsia="en-GB"/>
              </w:rPr>
              <w:t xml:space="preserve"> </w:t>
            </w:r>
            <w:r w:rsidRPr="00AB1A0A">
              <w:rPr>
                <w:lang w:eastAsia="en-GB"/>
              </w:rPr>
              <w:t>TS 38.304</w:t>
            </w:r>
            <w:r w:rsidRPr="00AB1A0A">
              <w:rPr>
                <w:iCs/>
                <w:noProof/>
                <w:lang w:eastAsia="en-GB"/>
              </w:rPr>
              <w:t xml:space="preserve"> [20].</w:t>
            </w:r>
          </w:p>
        </w:tc>
      </w:tr>
      <w:tr w:rsidR="00500327" w:rsidRPr="00AB1A0A" w:rsidTr="00740691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:rsidR="00500327" w:rsidRPr="00AB1A0A" w:rsidRDefault="00500327" w:rsidP="007406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"Thresh</w:t>
            </w:r>
            <w:r w:rsidRPr="00AB1A0A">
              <w:rPr>
                <w:vertAlign w:val="subscript"/>
                <w:lang w:eastAsia="en-GB"/>
              </w:rPr>
              <w:t>Serving, LowQ</w:t>
            </w:r>
            <w:r w:rsidRPr="00AB1A0A">
              <w:rPr>
                <w:lang w:eastAsia="en-GB"/>
              </w:rPr>
              <w:t>" in</w:t>
            </w:r>
            <w:r w:rsidRPr="00AB1A0A">
              <w:rPr>
                <w:iCs/>
                <w:noProof/>
                <w:lang w:eastAsia="en-GB"/>
              </w:rPr>
              <w:t xml:space="preserve"> </w:t>
            </w:r>
            <w:r w:rsidRPr="00AB1A0A">
              <w:rPr>
                <w:lang w:eastAsia="en-GB"/>
              </w:rPr>
              <w:t>TS 38.304</w:t>
            </w:r>
            <w:r w:rsidRPr="00AB1A0A">
              <w:rPr>
                <w:iCs/>
                <w:noProof/>
                <w:lang w:eastAsia="en-GB"/>
              </w:rPr>
              <w:t xml:space="preserve"> [20].</w:t>
            </w:r>
          </w:p>
        </w:tc>
      </w:tr>
    </w:tbl>
    <w:p w:rsidR="00500327" w:rsidRPr="00AB1A0A" w:rsidRDefault="00500327" w:rsidP="00500327">
      <w:pPr>
        <w:rPr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0327" w:rsidRPr="00AB1A0A" w:rsidDel="0003533E" w:rsidTr="00740691">
        <w:trPr>
          <w:del w:id="17" w:author="Liujun (Hisilicon)" w:date="2019-04-30T17:34:00Z"/>
        </w:trPr>
        <w:tc>
          <w:tcPr>
            <w:tcW w:w="4027" w:type="dxa"/>
          </w:tcPr>
          <w:p w:rsidR="00500327" w:rsidRPr="00AB1A0A" w:rsidDel="0003533E" w:rsidRDefault="00500327" w:rsidP="00740691">
            <w:pPr>
              <w:pStyle w:val="TAH"/>
              <w:rPr>
                <w:del w:id="18" w:author="Liujun (Hisilicon)" w:date="2019-04-30T17:34:00Z"/>
                <w:noProof/>
                <w:szCs w:val="22"/>
              </w:rPr>
            </w:pPr>
            <w:del w:id="19" w:author="Liujun (Hisilicon)" w:date="2019-04-30T17:34:00Z">
              <w:r w:rsidRPr="00AB1A0A" w:rsidDel="0003533E">
                <w:rPr>
                  <w:noProof/>
                  <w:szCs w:val="22"/>
                </w:rPr>
                <w:delText>Conditional Presence</w:delText>
              </w:r>
            </w:del>
          </w:p>
        </w:tc>
        <w:tc>
          <w:tcPr>
            <w:tcW w:w="10146" w:type="dxa"/>
          </w:tcPr>
          <w:p w:rsidR="00500327" w:rsidRPr="00AB1A0A" w:rsidDel="0003533E" w:rsidRDefault="00500327" w:rsidP="00740691">
            <w:pPr>
              <w:pStyle w:val="TAH"/>
              <w:rPr>
                <w:del w:id="20" w:author="Liujun (Hisilicon)" w:date="2019-04-30T17:34:00Z"/>
                <w:noProof/>
                <w:szCs w:val="22"/>
              </w:rPr>
            </w:pPr>
            <w:del w:id="21" w:author="Liujun (Hisilicon)" w:date="2019-04-30T17:34:00Z">
              <w:r w:rsidRPr="00AB1A0A" w:rsidDel="0003533E">
                <w:rPr>
                  <w:noProof/>
                  <w:szCs w:val="22"/>
                </w:rPr>
                <w:delText>Explanation</w:delText>
              </w:r>
            </w:del>
          </w:p>
        </w:tc>
      </w:tr>
      <w:tr w:rsidR="00500327" w:rsidRPr="00AB1A0A" w:rsidDel="0003533E" w:rsidTr="00740691">
        <w:trPr>
          <w:del w:id="22" w:author="Liujun (Hisilicon)" w:date="2019-04-30T17:34:00Z"/>
        </w:trPr>
        <w:tc>
          <w:tcPr>
            <w:tcW w:w="4027" w:type="dxa"/>
          </w:tcPr>
          <w:p w:rsidR="00500327" w:rsidRPr="00AB1A0A" w:rsidDel="0003533E" w:rsidRDefault="00500327" w:rsidP="00740691">
            <w:pPr>
              <w:pStyle w:val="TAL"/>
              <w:rPr>
                <w:del w:id="23" w:author="Liujun (Hisilicon)" w:date="2019-04-30T17:34:00Z"/>
                <w:i/>
                <w:noProof/>
                <w:szCs w:val="22"/>
              </w:rPr>
            </w:pPr>
            <w:del w:id="24" w:author="Liujun (Hisilicon)" w:date="2019-04-30T17:34:00Z">
              <w:r w:rsidRPr="00AB1A0A" w:rsidDel="0003533E">
                <w:rPr>
                  <w:i/>
                  <w:noProof/>
                  <w:szCs w:val="22"/>
                </w:rPr>
                <w:delText>RSRQ</w:delText>
              </w:r>
            </w:del>
          </w:p>
        </w:tc>
        <w:tc>
          <w:tcPr>
            <w:tcW w:w="10146" w:type="dxa"/>
          </w:tcPr>
          <w:p w:rsidR="00500327" w:rsidRPr="00AB1A0A" w:rsidDel="0003533E" w:rsidRDefault="00500327" w:rsidP="00740691">
            <w:pPr>
              <w:pStyle w:val="TAL"/>
              <w:rPr>
                <w:del w:id="25" w:author="Liujun (Hisilicon)" w:date="2019-04-30T17:34:00Z"/>
                <w:noProof/>
                <w:szCs w:val="22"/>
              </w:rPr>
            </w:pPr>
            <w:del w:id="26" w:author="Liujun (Hisilicon)" w:date="2019-04-30T17:34:00Z">
              <w:r w:rsidRPr="00AB1A0A" w:rsidDel="0003533E">
                <w:rPr>
                  <w:noProof/>
                  <w:szCs w:val="22"/>
                </w:rPr>
                <w:delText xml:space="preserve">The field is optionally present, Need R, if </w:delText>
              </w:r>
              <w:r w:rsidRPr="00AB1A0A" w:rsidDel="0003533E">
                <w:rPr>
                  <w:i/>
                </w:rPr>
                <w:delText>threshServingLowQ</w:delText>
              </w:r>
              <w:r w:rsidRPr="00AB1A0A" w:rsidDel="0003533E">
                <w:rPr>
                  <w:noProof/>
                  <w:szCs w:val="22"/>
                </w:rPr>
                <w:delText xml:space="preserve"> is present in </w:delText>
              </w:r>
              <w:r w:rsidRPr="00AB1A0A" w:rsidDel="0003533E">
                <w:rPr>
                  <w:i/>
                </w:rPr>
                <w:delText>SIB2</w:delText>
              </w:r>
              <w:r w:rsidRPr="00AB1A0A" w:rsidDel="0003533E">
                <w:rPr>
                  <w:noProof/>
                  <w:szCs w:val="22"/>
                </w:rPr>
                <w:delText>; otherwise it is not present.</w:delText>
              </w:r>
            </w:del>
          </w:p>
        </w:tc>
      </w:tr>
    </w:tbl>
    <w:p w:rsidR="00500327" w:rsidRPr="00A500E3" w:rsidRDefault="00500327" w:rsidP="00DF64B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6"/>
      </w:tblGrid>
      <w:tr w:rsidR="00DF64BA" w:rsidRPr="00A2380D" w:rsidTr="003A1427">
        <w:trPr>
          <w:jc w:val="center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A2380D"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:rsidR="00DF64BA" w:rsidRPr="00A2380D" w:rsidRDefault="00DF64BA" w:rsidP="00DF64BA">
      <w:pPr>
        <w:pStyle w:val="B2"/>
        <w:ind w:left="0" w:firstLine="0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3A1427">
      <w:head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D2E" w:rsidRDefault="00852D2E">
      <w:r>
        <w:separator/>
      </w:r>
    </w:p>
  </w:endnote>
  <w:endnote w:type="continuationSeparator" w:id="0">
    <w:p w:rsidR="00852D2E" w:rsidRDefault="0085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D2E" w:rsidRDefault="00852D2E">
      <w:r>
        <w:separator/>
      </w:r>
    </w:p>
  </w:footnote>
  <w:footnote w:type="continuationSeparator" w:id="0">
    <w:p w:rsidR="00852D2E" w:rsidRDefault="0085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D40D0"/>
    <w:multiLevelType w:val="hybridMultilevel"/>
    <w:tmpl w:val="9BB048B6"/>
    <w:lvl w:ilvl="0" w:tplc="FBA0D94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5C74B85"/>
    <w:multiLevelType w:val="hybridMultilevel"/>
    <w:tmpl w:val="0956A15A"/>
    <w:lvl w:ilvl="0" w:tplc="7696CAB2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un (Hisilicon)">
    <w15:presenceInfo w15:providerId="AD" w15:userId="S-1-5-21-147214757-305610072-1517763936-5373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33E"/>
    <w:rsid w:val="000A1BC1"/>
    <w:rsid w:val="000A6394"/>
    <w:rsid w:val="000B7FED"/>
    <w:rsid w:val="000C038A"/>
    <w:rsid w:val="000C6598"/>
    <w:rsid w:val="000F35B4"/>
    <w:rsid w:val="00145D43"/>
    <w:rsid w:val="00192C46"/>
    <w:rsid w:val="001A08B3"/>
    <w:rsid w:val="001A3381"/>
    <w:rsid w:val="001A7B60"/>
    <w:rsid w:val="001B52F0"/>
    <w:rsid w:val="001B7A65"/>
    <w:rsid w:val="001E41F3"/>
    <w:rsid w:val="002134C8"/>
    <w:rsid w:val="0026004D"/>
    <w:rsid w:val="002640DD"/>
    <w:rsid w:val="00275D12"/>
    <w:rsid w:val="00284FEB"/>
    <w:rsid w:val="002860C4"/>
    <w:rsid w:val="002B5741"/>
    <w:rsid w:val="002D42E1"/>
    <w:rsid w:val="00305409"/>
    <w:rsid w:val="00315702"/>
    <w:rsid w:val="003609EF"/>
    <w:rsid w:val="0036231A"/>
    <w:rsid w:val="00374DD4"/>
    <w:rsid w:val="003A1427"/>
    <w:rsid w:val="003A269F"/>
    <w:rsid w:val="003E1A36"/>
    <w:rsid w:val="003F1CC2"/>
    <w:rsid w:val="00410371"/>
    <w:rsid w:val="004242F1"/>
    <w:rsid w:val="00435066"/>
    <w:rsid w:val="004B75B7"/>
    <w:rsid w:val="00500327"/>
    <w:rsid w:val="0051580D"/>
    <w:rsid w:val="00547111"/>
    <w:rsid w:val="005748E9"/>
    <w:rsid w:val="00592D74"/>
    <w:rsid w:val="005E2C44"/>
    <w:rsid w:val="00606E25"/>
    <w:rsid w:val="00621188"/>
    <w:rsid w:val="006257ED"/>
    <w:rsid w:val="00695808"/>
    <w:rsid w:val="006B46FB"/>
    <w:rsid w:val="006E21FB"/>
    <w:rsid w:val="006F1972"/>
    <w:rsid w:val="007324DA"/>
    <w:rsid w:val="00792342"/>
    <w:rsid w:val="007977A8"/>
    <w:rsid w:val="007A4955"/>
    <w:rsid w:val="007B512A"/>
    <w:rsid w:val="007C2097"/>
    <w:rsid w:val="007D0A0B"/>
    <w:rsid w:val="007D6A07"/>
    <w:rsid w:val="007F7259"/>
    <w:rsid w:val="008040A8"/>
    <w:rsid w:val="008279FA"/>
    <w:rsid w:val="008505B5"/>
    <w:rsid w:val="00852D2E"/>
    <w:rsid w:val="008626E7"/>
    <w:rsid w:val="00870EE7"/>
    <w:rsid w:val="00871A99"/>
    <w:rsid w:val="00881EA3"/>
    <w:rsid w:val="00882E58"/>
    <w:rsid w:val="008A45A6"/>
    <w:rsid w:val="008A760C"/>
    <w:rsid w:val="008E5C65"/>
    <w:rsid w:val="008F686C"/>
    <w:rsid w:val="009148DE"/>
    <w:rsid w:val="009777D9"/>
    <w:rsid w:val="009803A3"/>
    <w:rsid w:val="009838F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FEF"/>
    <w:rsid w:val="00AC5820"/>
    <w:rsid w:val="00AD1CD8"/>
    <w:rsid w:val="00B258BB"/>
    <w:rsid w:val="00B62F8E"/>
    <w:rsid w:val="00B67B97"/>
    <w:rsid w:val="00B67E1F"/>
    <w:rsid w:val="00B968C8"/>
    <w:rsid w:val="00BA3EC5"/>
    <w:rsid w:val="00BA51D9"/>
    <w:rsid w:val="00BB5DFC"/>
    <w:rsid w:val="00BD279D"/>
    <w:rsid w:val="00BD6BB8"/>
    <w:rsid w:val="00BF57D1"/>
    <w:rsid w:val="00C1031D"/>
    <w:rsid w:val="00C66BA2"/>
    <w:rsid w:val="00C94C70"/>
    <w:rsid w:val="00C95985"/>
    <w:rsid w:val="00CC5026"/>
    <w:rsid w:val="00CC68D0"/>
    <w:rsid w:val="00D03F9A"/>
    <w:rsid w:val="00D06D51"/>
    <w:rsid w:val="00D24991"/>
    <w:rsid w:val="00D26C0F"/>
    <w:rsid w:val="00D50255"/>
    <w:rsid w:val="00D67C9C"/>
    <w:rsid w:val="00DA0B66"/>
    <w:rsid w:val="00DA6F58"/>
    <w:rsid w:val="00DD17BB"/>
    <w:rsid w:val="00DD1ED5"/>
    <w:rsid w:val="00DE34CF"/>
    <w:rsid w:val="00DF64BA"/>
    <w:rsid w:val="00E07275"/>
    <w:rsid w:val="00E13F3D"/>
    <w:rsid w:val="00E34898"/>
    <w:rsid w:val="00E71C7C"/>
    <w:rsid w:val="00EA3AD3"/>
    <w:rsid w:val="00EB09B7"/>
    <w:rsid w:val="00EB0E1F"/>
    <w:rsid w:val="00EE7D7C"/>
    <w:rsid w:val="00F25D98"/>
    <w:rsid w:val="00F300FB"/>
    <w:rsid w:val="00FA51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134C8"/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sid w:val="00DF64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748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48E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AC2FE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C2FE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A4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A026B-1E5E-43B4-98C3-2772EA2A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1741</Words>
  <Characters>9929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1900-01-01T00:00:00Z</cp:lastPrinted>
  <dcterms:created xsi:type="dcterms:W3CDTF">2019-03-28T01:25:00Z</dcterms:created>
  <dcterms:modified xsi:type="dcterms:W3CDTF">2019-05-02T12:00:00Z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(3)KdqhVsKEv3Zgp8aTrM2c2UJF+sHdA/MjyE6exkzHy+68MSdpzLqbHC19D9gCUvTymbf2oNl2
DuZwdW/zzUkAAQDMkVXew/DPYTUd8kGa+W6r/AKVrNse6w3CYN+EQCn8BXc23q/HqLOaVnBJ
CLrhvFjwcnL68xkoJvoUDF0dRQwqGgfBIA3PnuBor+HRyoT89k1sJmCNQ49L88Zm8S2dZWfY
xl8Um7/pPmUMHf7reZ</vt:lpwstr>
  </property>
  <property fmtid="{D5CDD505-2E9C-101B-9397-08002B2CF9AE}" pid="22" name="_2015_ms_pID_7253431">
    <vt:lpwstr>VsA90+EGBMr05FOkw83VPTbafvewIWaqXDqknQqj1uBFD4Ied9j0d4
m35g6Pb1jNOOChggLnncAqRmaCO9yjZxl+xi4GPllsP+ZekFSGp9AmyAV0ktn+hz2R/Tvte1
Jcwu3xjaQ9Pp2ElUdRaYQVDRbMSO5nYjzxFnonHyMvFFMvQgAeaxCVRN3XLEOnCNt1RTpjR8
JTww/VE6ZR1oPVInarKuft/rKgK4ZwhMcDIx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1556798242</vt:lpwstr>
  </property>
</Properties>
</file>